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046E9708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011704">
        <w:rPr>
          <w:rFonts w:cs="Arial"/>
          <w:b/>
          <w:noProof/>
          <w:sz w:val="24"/>
          <w:szCs w:val="24"/>
        </w:rPr>
        <w:t>C1-23</w:t>
      </w:r>
      <w:r w:rsidR="00011704" w:rsidRPr="00011704">
        <w:rPr>
          <w:rFonts w:cs="Arial"/>
          <w:b/>
          <w:noProof/>
          <w:sz w:val="24"/>
          <w:szCs w:val="24"/>
        </w:rPr>
        <w:t>74</w:t>
      </w:r>
      <w:r w:rsidR="00011704">
        <w:rPr>
          <w:rFonts w:cs="Arial"/>
          <w:b/>
          <w:noProof/>
          <w:sz w:val="24"/>
          <w:szCs w:val="24"/>
        </w:rPr>
        <w:t>04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F708B" w:rsidR="001E41F3" w:rsidRPr="00011704" w:rsidRDefault="00824C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F71ED" w:rsidRPr="00011704">
                <w:rPr>
                  <w:b/>
                  <w:noProof/>
                  <w:sz w:val="28"/>
                </w:rPr>
                <w:t>24.571</w:t>
              </w:r>
            </w:fldSimple>
          </w:p>
        </w:tc>
        <w:tc>
          <w:tcPr>
            <w:tcW w:w="709" w:type="dxa"/>
          </w:tcPr>
          <w:p w14:paraId="77009707" w14:textId="77777777" w:rsidR="001E41F3" w:rsidRPr="000117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17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D229A2" w:rsidR="001E41F3" w:rsidRPr="00011704" w:rsidRDefault="00824CB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11704" w:rsidRPr="00011704">
                <w:rPr>
                  <w:b/>
                  <w:noProof/>
                  <w:sz w:val="28"/>
                </w:rPr>
                <w:t>0050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7D4FBD" w:rsidR="001E41F3" w:rsidRPr="00410371" w:rsidRDefault="00824C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F71E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079FB" w:rsidR="001E41F3" w:rsidRPr="00410371" w:rsidRDefault="00824C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F71ED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446C53" w:rsidR="00F25D98" w:rsidRDefault="00BF71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FC7356" w:rsidR="00F25D98" w:rsidRDefault="00BF71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6BF091" w:rsidR="001E41F3" w:rsidRPr="00352E64" w:rsidRDefault="00352E6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r w:rsidRPr="00352E64">
              <w:t xml:space="preserve">Add </w:t>
            </w:r>
            <w:fldSimple w:instr=" DOCPROPERTY  CrTitle  \* MERGEFORMAT ">
              <w:r w:rsidRPr="00352E64">
                <w:t xml:space="preserve">PRU ON/OFF state in PRU association </w:t>
              </w:r>
            </w:fldSimple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C15B65" w:rsidR="001E41F3" w:rsidRDefault="00BF71ED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44C77C" w:rsidR="001E41F3" w:rsidRDefault="00BF71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E4B4D9" w:rsidR="001E41F3" w:rsidRDefault="00252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C1A0A" w:rsidR="001E41F3" w:rsidRDefault="002529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F85BCB" w:rsidR="001E41F3" w:rsidRDefault="002529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5F4642" w:rsidR="001E41F3" w:rsidRDefault="00824C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2529F2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FA96D" w14:textId="4C1AA257" w:rsidR="00C4625C" w:rsidRDefault="002529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stage 2 approved document</w:t>
            </w:r>
            <w:r w:rsidR="00ED4AF8">
              <w:rPr>
                <w:noProof/>
                <w:lang w:eastAsia="zh-CN"/>
              </w:rPr>
              <w:t xml:space="preserve"> S2-2309945</w:t>
            </w:r>
            <w:r w:rsidR="00ED4AF8">
              <w:rPr>
                <w:rFonts w:hint="eastAsia"/>
                <w:noProof/>
                <w:lang w:eastAsia="zh-CN"/>
              </w:rPr>
              <w:t>,</w:t>
            </w:r>
            <w:r w:rsidR="00ED4AF8">
              <w:rPr>
                <w:noProof/>
                <w:lang w:eastAsia="zh-CN"/>
              </w:rPr>
              <w:t xml:space="preserve"> the PRU ON/OFF state</w:t>
            </w:r>
            <w:r w:rsidR="00352E64">
              <w:rPr>
                <w:noProof/>
                <w:lang w:eastAsia="zh-CN"/>
              </w:rPr>
              <w:t xml:space="preserve"> is introduced to the PRU Association Procedure</w:t>
            </w:r>
            <w:r w:rsidR="00CC35BE">
              <w:rPr>
                <w:noProof/>
                <w:lang w:eastAsia="zh-CN"/>
              </w:rPr>
              <w:t xml:space="preserve">, which </w:t>
            </w:r>
            <w:r w:rsidR="00CC35BE">
              <w:rPr>
                <w:noProof/>
              </w:rPr>
              <w:t>indicates whether a PRU’s functionality is activated or deactivated</w:t>
            </w:r>
            <w:r w:rsidR="00CC35BE">
              <w:rPr>
                <w:rFonts w:hint="eastAsia"/>
                <w:noProof/>
                <w:lang w:eastAsia="zh-CN"/>
              </w:rPr>
              <w:t>.</w:t>
            </w:r>
          </w:p>
          <w:p w14:paraId="0544818A" w14:textId="77777777" w:rsidR="00C4625C" w:rsidRDefault="00C462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0E16AA2" w14:textId="34FEB9D4" w:rsidR="00C4625C" w:rsidRPr="00C4625C" w:rsidRDefault="00CC35BE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  <w:lang w:eastAsia="zh-CN"/>
              </w:rPr>
            </w:pPr>
            <w:r>
              <w:rPr>
                <w:rFonts w:ascii="Times New Roman" w:hAnsi="Times New Roman"/>
                <w:i/>
                <w:iCs/>
                <w:lang w:eastAsia="zh-CN"/>
              </w:rPr>
              <w:t xml:space="preserve">2. </w:t>
            </w:r>
            <w:r w:rsidR="00C4625C" w:rsidRPr="00C4625C">
              <w:rPr>
                <w:rFonts w:ascii="Times New Roman" w:hAnsi="Times New Roman"/>
                <w:i/>
                <w:iCs/>
                <w:lang w:eastAsia="zh-CN"/>
              </w:rPr>
              <w:t>The PRU sends a supplementary services PRU Association Request to the serving AMF in a UL NAS TRANSPORT message and includes any preconfigured Routing ID for an initial Association or the Routing ID if received at step 6a or step 6b for a previous PRU Association procedure. The PRU Association Request is included in the UL NAS TRANSPORT message at the NAS level. The PRU Association Request includes a reason for the PRU Association (e.g. initial PRU Association, or PRU Association update), the PRU's positioning capabilities, location information (if known) or</w:t>
            </w:r>
            <w:r w:rsidR="00C4625C" w:rsidRPr="00C4625C">
              <w:rPr>
                <w:rFonts w:ascii="Times New Roman" w:hAnsi="Times New Roman"/>
                <w:i/>
                <w:iCs/>
                <w:highlight w:val="yellow"/>
                <w:lang w:eastAsia="zh-CN"/>
              </w:rPr>
              <w:t xml:space="preserve"> PRU ON/OFF state.</w:t>
            </w:r>
          </w:p>
          <w:p w14:paraId="10178A25" w14:textId="77777777" w:rsidR="00C4625C" w:rsidRDefault="00C462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E06AB85" w:rsidR="00ED4AF8" w:rsidRPr="000704AD" w:rsidRDefault="00352E64" w:rsidP="000704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PRU ON/OFF state is sent to </w:t>
            </w:r>
            <w:r w:rsidR="00CC35BE">
              <w:rPr>
                <w:noProof/>
                <w:lang w:eastAsia="zh-CN"/>
              </w:rPr>
              <w:t xml:space="preserve">serving AMF via the </w:t>
            </w:r>
            <w:r w:rsidR="00CC35BE">
              <w:rPr>
                <w:lang w:eastAsia="zh-CN"/>
              </w:rPr>
              <w:t>PRU Association Request</w:t>
            </w:r>
            <w:r w:rsidR="00CC35BE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8B4EBA" w:rsidR="001E41F3" w:rsidRDefault="000704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PRU ON/OFF state as a new parameter to the </w:t>
            </w:r>
            <w:r w:rsidRPr="00F0027A">
              <w:rPr>
                <w:rFonts w:eastAsia="宋体"/>
                <w:bCs/>
              </w:rPr>
              <w:t>PRU association</w:t>
            </w:r>
            <w:r>
              <w:rPr>
                <w:rFonts w:eastAsia="宋体"/>
                <w:bCs/>
              </w:rPr>
              <w:t xml:space="preserve"> </w:t>
            </w:r>
            <w:r w:rsidR="00B0073E">
              <w:rPr>
                <w:rFonts w:eastAsia="宋体"/>
                <w:bCs/>
              </w:rPr>
              <w:t xml:space="preserve">invoke </w:t>
            </w:r>
            <w:r>
              <w:rPr>
                <w:rFonts w:eastAsia="宋体"/>
                <w:bCs/>
              </w:rPr>
              <w:t>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561C98" w:rsidR="001E41F3" w:rsidRDefault="000704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parameter PRU ON/OFF state is </w:t>
            </w:r>
            <w:r w:rsidR="001E62E8">
              <w:rPr>
                <w:noProof/>
                <w:lang w:eastAsia="zh-CN"/>
              </w:rPr>
              <w:t xml:space="preserve">missing </w:t>
            </w:r>
            <w:r>
              <w:rPr>
                <w:noProof/>
                <w:lang w:eastAsia="zh-CN"/>
              </w:rPr>
              <w:t>in stage 3</w:t>
            </w:r>
            <w:r w:rsidR="001E62E8">
              <w:rPr>
                <w:noProof/>
                <w:lang w:eastAsia="zh-CN"/>
              </w:rPr>
              <w:t xml:space="preserve"> </w:t>
            </w:r>
            <w:r w:rsidR="001E62E8" w:rsidRPr="00F0027A">
              <w:rPr>
                <w:rFonts w:eastAsia="宋体"/>
                <w:bCs/>
              </w:rPr>
              <w:t>PRU association</w:t>
            </w:r>
            <w:r w:rsidR="001E62E8">
              <w:rPr>
                <w:rFonts w:eastAsia="宋体"/>
                <w:bCs/>
              </w:rPr>
              <w:t xml:space="preserve"> </w:t>
            </w:r>
            <w:r w:rsidR="00B0073E">
              <w:rPr>
                <w:rFonts w:eastAsia="宋体"/>
                <w:bCs/>
              </w:rPr>
              <w:t xml:space="preserve">invoke </w:t>
            </w:r>
            <w:r w:rsidR="001E62E8">
              <w:rPr>
                <w:rFonts w:eastAsia="宋体"/>
                <w:bCs/>
              </w:rPr>
              <w:t>message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E747A9" w:rsidR="001E41F3" w:rsidRDefault="000C00C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887FE2" w:rsidR="001E41F3" w:rsidRDefault="001E62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9EBE19" w:rsidR="001E41F3" w:rsidRDefault="001E62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EF7304" w:rsidR="001E41F3" w:rsidRDefault="001E62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03F29F" w14:textId="77777777" w:rsidR="00B24D4C" w:rsidRPr="00FD71E0" w:rsidRDefault="00B24D4C" w:rsidP="00B24D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31183911"/>
      <w:bookmarkStart w:id="3" w:name="_Toc35266509"/>
      <w:bookmarkStart w:id="4" w:name="_Toc43195268"/>
      <w:bookmarkStart w:id="5" w:name="_Toc45264022"/>
      <w:bookmarkStart w:id="6" w:name="_Toc92299364"/>
      <w:bookmarkStart w:id="7" w:name="_Toc1383611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8" w:name="_Toc130814709"/>
      <w:bookmarkStart w:id="9" w:name="_Toc67682073"/>
      <w:bookmarkStart w:id="10" w:name="_Toc45029300"/>
      <w:bookmarkStart w:id="11" w:name="_Toc45028465"/>
      <w:bookmarkStart w:id="12" w:name="_Toc36457547"/>
      <w:bookmarkStart w:id="13" w:name="_Toc27585540"/>
      <w:bookmarkStart w:id="14" w:name="_Toc11338825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E64D7D6" w14:textId="77777777" w:rsidR="00B24D4C" w:rsidRPr="00F0027A" w:rsidRDefault="00B24D4C" w:rsidP="00B24D4C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F0027A">
        <w:rPr>
          <w:rFonts w:ascii="Arial" w:eastAsia="宋体" w:hAnsi="Arial" w:hint="eastAsia"/>
          <w:sz w:val="22"/>
        </w:rPr>
        <w:t>5.2.2.</w:t>
      </w:r>
      <w:r>
        <w:rPr>
          <w:rFonts w:ascii="Arial" w:eastAsia="宋体" w:hAnsi="Arial"/>
          <w:sz w:val="22"/>
        </w:rPr>
        <w:t>7</w:t>
      </w:r>
      <w:r w:rsidRPr="00F0027A">
        <w:rPr>
          <w:rFonts w:ascii="Arial" w:eastAsia="宋体" w:hAnsi="Arial" w:hint="eastAsia"/>
          <w:sz w:val="22"/>
        </w:rPr>
        <w:t>.2</w:t>
      </w:r>
      <w:r w:rsidRPr="00F0027A">
        <w:rPr>
          <w:rFonts w:ascii="Arial" w:eastAsia="宋体" w:hAnsi="Arial" w:hint="eastAsia"/>
          <w:sz w:val="22"/>
        </w:rPr>
        <w:tab/>
        <w:t>Normal operat</w:t>
      </w:r>
      <w:r w:rsidRPr="00F0027A">
        <w:rPr>
          <w:rFonts w:ascii="Arial" w:eastAsia="宋体" w:hAnsi="Arial" w:hint="eastAsia"/>
          <w:sz w:val="22"/>
          <w:lang w:eastAsia="zh-CN"/>
        </w:rPr>
        <w:t>i</w:t>
      </w:r>
      <w:r w:rsidRPr="00F0027A">
        <w:rPr>
          <w:rFonts w:ascii="Arial" w:eastAsia="宋体" w:hAnsi="Arial" w:hint="eastAsia"/>
          <w:sz w:val="22"/>
        </w:rPr>
        <w:t>on</w:t>
      </w:r>
    </w:p>
    <w:p w14:paraId="6DB907DA" w14:textId="77777777" w:rsidR="00B24D4C" w:rsidRPr="00F0027A" w:rsidRDefault="00B24D4C" w:rsidP="00B24D4C">
      <w:pPr>
        <w:keepNext/>
        <w:rPr>
          <w:lang w:val="en-US"/>
        </w:rPr>
      </w:pPr>
      <w:r w:rsidRPr="00F0027A">
        <w:t xml:space="preserve">The </w:t>
      </w:r>
      <w:r w:rsidRPr="00274CED">
        <w:t>UE operating as PRU</w:t>
      </w:r>
      <w:r>
        <w:t xml:space="preserve"> </w:t>
      </w:r>
      <w:r w:rsidRPr="00F0027A">
        <w:t>invokes a PRU association procedure by sending a REGISTER message containing a PRU-association invoke component to the serving LMF as defined in 3GPP</w:t>
      </w:r>
      <w:r w:rsidRPr="00F0027A">
        <w:rPr>
          <w:lang w:val="en-US"/>
        </w:rPr>
        <w:t xml:space="preserve"> TS 24.080 [5]. The PRU-association invoke component shall include a type for the PRU association request whether it is initial PRU association request or PRU association update, and the positioning capabilities of the </w:t>
      </w:r>
      <w:r w:rsidRPr="00274CED">
        <w:t>UE operating as PRU</w:t>
      </w:r>
      <w:r w:rsidRPr="00F0027A">
        <w:rPr>
          <w:lang w:val="en-US"/>
        </w:rPr>
        <w:t xml:space="preserve">, and optionally the location information if available. The </w:t>
      </w:r>
      <w:r w:rsidRPr="00274CED">
        <w:t>UE operating as PRU</w:t>
      </w:r>
      <w:r>
        <w:t xml:space="preserve"> </w:t>
      </w:r>
      <w:r w:rsidRPr="00F0027A">
        <w:rPr>
          <w:lang w:val="en-US"/>
        </w:rPr>
        <w:t>may include the pre-configured routing ID for an initial association, or the routing ID received from the previous PRU association procedure in the UL NAS TRANSPORT message.</w:t>
      </w:r>
    </w:p>
    <w:p w14:paraId="6E6F319A" w14:textId="77777777" w:rsidR="00B24D4C" w:rsidRDefault="00B24D4C" w:rsidP="00B24D4C">
      <w:pPr>
        <w:keepLines/>
        <w:ind w:left="1135" w:hanging="851"/>
        <w:rPr>
          <w:lang w:val="en-US"/>
        </w:rPr>
      </w:pPr>
      <w:r w:rsidRPr="00F0027A">
        <w:rPr>
          <w:color w:val="FF0000"/>
          <w:lang w:val="en-US"/>
        </w:rPr>
        <w:t>Editor’s Note:</w:t>
      </w:r>
      <w:r w:rsidRPr="00F0027A">
        <w:rPr>
          <w:color w:val="FF0000"/>
          <w:lang w:val="en-US"/>
        </w:rPr>
        <w:tab/>
        <w:t xml:space="preserve">It is FFS the details of </w:t>
      </w:r>
      <w:r>
        <w:rPr>
          <w:color w:val="FF0000"/>
          <w:lang w:val="en-US"/>
        </w:rPr>
        <w:t xml:space="preserve">the </w:t>
      </w:r>
      <w:r w:rsidRPr="009556E5">
        <w:rPr>
          <w:color w:val="FF0000"/>
          <w:lang w:val="en-US"/>
        </w:rPr>
        <w:t>UE operating as PRU</w:t>
      </w:r>
      <w:r w:rsidRPr="00F0027A">
        <w:rPr>
          <w:color w:val="FF0000"/>
          <w:lang w:val="en-US"/>
        </w:rPr>
        <w:t>’s positioning capabilities.</w:t>
      </w:r>
    </w:p>
    <w:p w14:paraId="3ACEC114" w14:textId="77777777" w:rsidR="00B24D4C" w:rsidRPr="00F0027A" w:rsidRDefault="00B24D4C" w:rsidP="00B24D4C">
      <w:pPr>
        <w:keepNext/>
        <w:rPr>
          <w:rFonts w:eastAsia="宋体"/>
        </w:rPr>
      </w:pPr>
      <w:r w:rsidRPr="00F0027A">
        <w:rPr>
          <w:rFonts w:eastAsia="宋体"/>
        </w:rPr>
        <w:t>The LMF shall return a RELEASE COMPLETE message containing a PRU-association return result component if the LMF accepts the PRU association. The PRU-association return result component shall indicate the conditions for performing PRU association updates with the serving LMF. The conditions for performing PRU association update may include a periodic PRU association update timer and PRU association update based on a change of PRU location, change of PRU TAI, change of serving AMF.</w:t>
      </w:r>
    </w:p>
    <w:p w14:paraId="28D1F7E8" w14:textId="77777777" w:rsidR="00B24D4C" w:rsidRPr="00F0027A" w:rsidRDefault="00B24D4C" w:rsidP="00B24D4C">
      <w:pPr>
        <w:keepNext/>
        <w:rPr>
          <w:rFonts w:eastAsia="宋体"/>
          <w:b/>
        </w:rPr>
      </w:pPr>
      <w:r w:rsidRPr="00F0027A">
        <w:t xml:space="preserve">If the LMF is unable to process the PRU-association invoke component received from the </w:t>
      </w:r>
      <w:r w:rsidRPr="00274CED">
        <w:t>UE operating as PRU</w:t>
      </w:r>
      <w:r>
        <w:t xml:space="preserve"> </w:t>
      </w:r>
      <w:r w:rsidRPr="00F0027A">
        <w:t>as specified in clause 6.17.1 of 3GPP</w:t>
      </w:r>
      <w:r w:rsidRPr="00F0027A">
        <w:rPr>
          <w:lang w:val="en-US"/>
        </w:rPr>
        <w:t> </w:t>
      </w:r>
      <w:r w:rsidRPr="00F0027A">
        <w:t>TS</w:t>
      </w:r>
      <w:r w:rsidRPr="00F0027A">
        <w:rPr>
          <w:lang w:val="en-US"/>
        </w:rPr>
        <w:t> </w:t>
      </w:r>
      <w:r w:rsidRPr="00F0027A">
        <w:t>23.273</w:t>
      </w:r>
      <w:r w:rsidRPr="00F0027A">
        <w:rPr>
          <w:lang w:val="en-US"/>
        </w:rPr>
        <w:t> </w:t>
      </w:r>
      <w:r w:rsidRPr="00F0027A">
        <w:t xml:space="preserve">[2], the LMF shall return a RELEASE COMPLETE message containing reject component. The reject component may include routing ID of the serving LMF if new LMF is selected to serve the </w:t>
      </w:r>
      <w:r w:rsidRPr="00274CED">
        <w:t>UE operating as PRU</w:t>
      </w:r>
      <w:r w:rsidRPr="00F0027A">
        <w:t>.</w:t>
      </w:r>
      <w:r w:rsidRPr="00F0027A">
        <w:rPr>
          <w:rFonts w:eastAsia="宋体"/>
        </w:rPr>
        <w:br w:type="page"/>
      </w:r>
      <w:r w:rsidRPr="00F0027A">
        <w:rPr>
          <w:rFonts w:eastAsia="宋体"/>
          <w:b/>
        </w:rPr>
        <w:lastRenderedPageBreak/>
        <w:t xml:space="preserve"> </w:t>
      </w:r>
    </w:p>
    <w:p w14:paraId="1A203861" w14:textId="77777777" w:rsidR="00B24D4C" w:rsidRPr="00F0027A" w:rsidRDefault="00B24D4C" w:rsidP="00B24D4C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</w:p>
    <w:p w14:paraId="611FA473" w14:textId="77777777" w:rsidR="00B24D4C" w:rsidRPr="00F0027A" w:rsidRDefault="00B24D4C" w:rsidP="00B24D4C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UE</w:t>
      </w:r>
      <w:r w:rsidRPr="00F0027A">
        <w:rPr>
          <w:rFonts w:eastAsia="宋体"/>
          <w:bCs/>
        </w:rPr>
        <w:tab/>
        <w:t>Network</w:t>
      </w:r>
    </w:p>
    <w:p w14:paraId="15F4A6FF" w14:textId="77777777" w:rsidR="00B24D4C" w:rsidRPr="00F0027A" w:rsidRDefault="00B24D4C" w:rsidP="00B24D4C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REGISTER</w:t>
      </w:r>
    </w:p>
    <w:p w14:paraId="65B74898" w14:textId="77777777" w:rsidR="00B24D4C" w:rsidRPr="00F0027A" w:rsidRDefault="00B24D4C" w:rsidP="00B24D4C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------------------------------------------------------------------------------------------------------------------------&gt;</w:t>
      </w:r>
    </w:p>
    <w:p w14:paraId="4368E5C1" w14:textId="11D7C147" w:rsidR="00B24D4C" w:rsidRPr="00F0027A" w:rsidRDefault="00B24D4C" w:rsidP="00B24D4C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Facility (invoke = PRU association (</w:t>
      </w:r>
      <w:proofErr w:type="spellStart"/>
      <w:r w:rsidRPr="00F0027A">
        <w:rPr>
          <w:rFonts w:eastAsia="宋体"/>
          <w:bCs/>
        </w:rPr>
        <w:t>PRUassociationType</w:t>
      </w:r>
      <w:proofErr w:type="spellEnd"/>
      <w:r w:rsidRPr="00F0027A">
        <w:rPr>
          <w:rFonts w:eastAsia="宋体"/>
          <w:bCs/>
        </w:rPr>
        <w:t xml:space="preserve">, </w:t>
      </w:r>
      <w:proofErr w:type="spellStart"/>
      <w:r w:rsidRPr="00F0027A">
        <w:rPr>
          <w:rFonts w:eastAsia="宋体"/>
          <w:bCs/>
        </w:rPr>
        <w:t>positioningCapabilities</w:t>
      </w:r>
      <w:proofErr w:type="spellEnd"/>
      <w:r w:rsidRPr="00F0027A">
        <w:rPr>
          <w:rFonts w:eastAsia="宋体"/>
          <w:bCs/>
        </w:rPr>
        <w:t xml:space="preserve">, </w:t>
      </w:r>
      <w:proofErr w:type="spellStart"/>
      <w:r w:rsidRPr="00F0027A">
        <w:rPr>
          <w:rFonts w:eastAsia="宋体"/>
          <w:bCs/>
        </w:rPr>
        <w:t>locationOfPRU</w:t>
      </w:r>
      <w:proofErr w:type="spellEnd"/>
      <w:ins w:id="15" w:author="Xiaomi" w:date="2023-09-22T16:28:00Z">
        <w:r w:rsidR="000B22D7">
          <w:rPr>
            <w:rFonts w:eastAsia="宋体"/>
            <w:bCs/>
          </w:rPr>
          <w:t xml:space="preserve">, </w:t>
        </w:r>
        <w:proofErr w:type="spellStart"/>
        <w:r w:rsidR="000B22D7">
          <w:rPr>
            <w:rFonts w:eastAsia="宋体"/>
            <w:bCs/>
          </w:rPr>
          <w:t>PRU</w:t>
        </w:r>
      </w:ins>
      <w:ins w:id="16" w:author="Xiaomi" w:date="2023-09-22T16:29:00Z">
        <w:r w:rsidR="000B22D7">
          <w:rPr>
            <w:rFonts w:eastAsia="宋体"/>
            <w:bCs/>
          </w:rPr>
          <w:t>OnOffS</w:t>
        </w:r>
      </w:ins>
      <w:ins w:id="17" w:author="Xiaomi" w:date="2023-09-22T16:33:00Z">
        <w:r w:rsidR="00851C14">
          <w:rPr>
            <w:rFonts w:eastAsia="宋体"/>
            <w:bCs/>
          </w:rPr>
          <w:t>t</w:t>
        </w:r>
      </w:ins>
      <w:ins w:id="18" w:author="Xiaomi" w:date="2023-09-22T16:29:00Z">
        <w:r w:rsidR="000B22D7">
          <w:rPr>
            <w:rFonts w:eastAsia="宋体"/>
            <w:bCs/>
          </w:rPr>
          <w:t>ate</w:t>
        </w:r>
      </w:ins>
      <w:proofErr w:type="spellEnd"/>
      <w:r w:rsidRPr="00F0027A">
        <w:rPr>
          <w:rFonts w:eastAsia="宋体"/>
          <w:bCs/>
        </w:rPr>
        <w:t>)</w:t>
      </w:r>
    </w:p>
    <w:p w14:paraId="2A430497" w14:textId="77777777" w:rsidR="00B24D4C" w:rsidRPr="00F0027A" w:rsidRDefault="00B24D4C" w:rsidP="00B24D4C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</w:p>
    <w:p w14:paraId="6813E8C6" w14:textId="77777777" w:rsidR="00B24D4C" w:rsidRPr="00F0027A" w:rsidRDefault="00B24D4C" w:rsidP="00B24D4C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RELEASE COMPLETE</w:t>
      </w:r>
    </w:p>
    <w:p w14:paraId="5ED5DE8D" w14:textId="77777777" w:rsidR="00B24D4C" w:rsidRPr="00F0027A" w:rsidRDefault="00B24D4C" w:rsidP="00B24D4C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&lt;------------------------------------------------------------------------------------------------------------------------</w:t>
      </w:r>
    </w:p>
    <w:p w14:paraId="4DC7B345" w14:textId="77777777" w:rsidR="00B24D4C" w:rsidRPr="00F0027A" w:rsidRDefault="00B24D4C" w:rsidP="00B24D4C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Facility (return result = PRU association (</w:t>
      </w:r>
      <w:proofErr w:type="spellStart"/>
      <w:r w:rsidRPr="00F0027A">
        <w:rPr>
          <w:rFonts w:eastAsia="宋体"/>
          <w:bCs/>
        </w:rPr>
        <w:t>PRUassociationUpdateTimer</w:t>
      </w:r>
      <w:proofErr w:type="spellEnd"/>
      <w:r w:rsidRPr="00F0027A">
        <w:rPr>
          <w:rFonts w:eastAsia="宋体"/>
          <w:bCs/>
        </w:rPr>
        <w:t xml:space="preserve">, </w:t>
      </w:r>
      <w:proofErr w:type="spellStart"/>
      <w:r w:rsidRPr="00F0027A">
        <w:rPr>
          <w:rFonts w:eastAsia="宋体"/>
          <w:bCs/>
        </w:rPr>
        <w:t>locationValidityPRUassociationUpdate</w:t>
      </w:r>
      <w:proofErr w:type="spellEnd"/>
      <w:r w:rsidRPr="00F0027A">
        <w:rPr>
          <w:rFonts w:eastAsia="宋体"/>
          <w:bCs/>
        </w:rPr>
        <w:t>)</w:t>
      </w:r>
    </w:p>
    <w:p w14:paraId="01353510" w14:textId="77777777" w:rsidR="00B24D4C" w:rsidRPr="00F0027A" w:rsidRDefault="00B24D4C" w:rsidP="00B24D4C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</w:p>
    <w:p w14:paraId="714155DD" w14:textId="77777777" w:rsidR="00B24D4C" w:rsidRPr="00B13969" w:rsidRDefault="00B24D4C" w:rsidP="00B24D4C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rFonts w:eastAsia="宋体"/>
        </w:rPr>
      </w:pPr>
      <w:r w:rsidRPr="00B13969">
        <w:rPr>
          <w:rFonts w:eastAsia="宋体"/>
        </w:rPr>
        <w:t>RELEASE COMPLETE</w:t>
      </w:r>
    </w:p>
    <w:p w14:paraId="7288022F" w14:textId="77777777" w:rsidR="00B24D4C" w:rsidRPr="00B13969" w:rsidRDefault="00B24D4C" w:rsidP="00B24D4C">
      <w:pPr>
        <w:keepNext/>
        <w:keepLines/>
        <w:spacing w:after="0"/>
        <w:jc w:val="center"/>
        <w:rPr>
          <w:rFonts w:eastAsia="宋体"/>
          <w:lang w:eastAsia="zh-CN"/>
        </w:rPr>
      </w:pPr>
      <w:r w:rsidRPr="00B13969">
        <w:rPr>
          <w:rFonts w:eastAsia="宋体"/>
        </w:rPr>
        <w:t>&lt;-  -  -  -  -  -  -  -  -  -  -  -  -  -  -  -  -  -  -  -  -  -  -  -  -  -  -  -  -  -  -  -  -  -  -  -  -  -  -  -  -  -  -  -  -  -  -  -</w:t>
      </w:r>
    </w:p>
    <w:p w14:paraId="66C8B70A" w14:textId="77777777" w:rsidR="00B24D4C" w:rsidRDefault="00B24D4C" w:rsidP="00B24D4C">
      <w:pPr>
        <w:keepNext/>
        <w:keepLines/>
        <w:tabs>
          <w:tab w:val="left" w:pos="8352"/>
        </w:tabs>
        <w:spacing w:after="0"/>
        <w:jc w:val="center"/>
        <w:rPr>
          <w:rFonts w:eastAsia="宋体"/>
        </w:rPr>
      </w:pPr>
      <w:r w:rsidRPr="00B13969">
        <w:rPr>
          <w:rFonts w:eastAsia="宋体"/>
        </w:rPr>
        <w:t>Facility (Return error (Error))</w:t>
      </w:r>
    </w:p>
    <w:p w14:paraId="3D22DF1D" w14:textId="77777777" w:rsidR="00B24D4C" w:rsidRDefault="00B24D4C" w:rsidP="00B24D4C">
      <w:pPr>
        <w:keepNext/>
        <w:keepLines/>
        <w:tabs>
          <w:tab w:val="left" w:pos="8352"/>
        </w:tabs>
        <w:spacing w:after="0"/>
        <w:jc w:val="center"/>
        <w:rPr>
          <w:rFonts w:eastAsia="宋体"/>
        </w:rPr>
      </w:pPr>
    </w:p>
    <w:p w14:paraId="7DD62543" w14:textId="77777777" w:rsidR="00B24D4C" w:rsidRPr="00F0027A" w:rsidRDefault="00B24D4C" w:rsidP="00B24D4C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RELEASE COMPLETE</w:t>
      </w:r>
    </w:p>
    <w:p w14:paraId="1B60715B" w14:textId="77777777" w:rsidR="00B24D4C" w:rsidRPr="00F0027A" w:rsidRDefault="00B24D4C" w:rsidP="00B24D4C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&lt;-  -  -  -  -  -  -  -  -  -  -  -  -  -  -  -  -  -  -  -  -  -  -  -  -  -  -  -  -  -  -  -  -  -  -  -  -  -  -  -  -  -  -  -  -  -  -  -</w:t>
      </w:r>
    </w:p>
    <w:p w14:paraId="5DE966D4" w14:textId="77777777" w:rsidR="00B24D4C" w:rsidRPr="00F0027A" w:rsidRDefault="00B24D4C" w:rsidP="00B24D4C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Facility (Reject (</w:t>
      </w:r>
      <w:proofErr w:type="spellStart"/>
      <w:r w:rsidRPr="00F0027A">
        <w:rPr>
          <w:rFonts w:eastAsia="宋体"/>
          <w:bCs/>
        </w:rPr>
        <w:t>newLMFroutingID</w:t>
      </w:r>
      <w:proofErr w:type="spellEnd"/>
      <w:r w:rsidRPr="00F0027A">
        <w:rPr>
          <w:rFonts w:eastAsia="宋体"/>
          <w:bCs/>
        </w:rPr>
        <w:t>))</w:t>
      </w:r>
    </w:p>
    <w:p w14:paraId="5E1ACAC0" w14:textId="77777777" w:rsidR="00B24D4C" w:rsidRPr="00F0027A" w:rsidRDefault="00B24D4C" w:rsidP="00B24D4C">
      <w:pPr>
        <w:rPr>
          <w:rFonts w:eastAsia="宋体"/>
          <w:bCs/>
        </w:rPr>
      </w:pPr>
    </w:p>
    <w:p w14:paraId="44E10BA1" w14:textId="77777777" w:rsidR="00B24D4C" w:rsidRDefault="00B24D4C" w:rsidP="00B24D4C">
      <w:pPr>
        <w:keepNext/>
        <w:jc w:val="center"/>
        <w:rPr>
          <w:rFonts w:eastAsia="宋体"/>
          <w:b/>
          <w:bCs/>
        </w:rPr>
      </w:pPr>
      <w:r w:rsidRPr="00F0027A">
        <w:rPr>
          <w:rFonts w:eastAsia="宋体"/>
          <w:b/>
          <w:bCs/>
        </w:rPr>
        <w:t>Figure 5.2.2.</w:t>
      </w:r>
      <w:r>
        <w:rPr>
          <w:rFonts w:eastAsia="宋体"/>
          <w:b/>
          <w:bCs/>
        </w:rPr>
        <w:t>7</w:t>
      </w:r>
      <w:r w:rsidRPr="00F0027A">
        <w:rPr>
          <w:rFonts w:eastAsia="宋体"/>
          <w:b/>
          <w:bCs/>
        </w:rPr>
        <w:t>.2.1: PRU association procedure</w:t>
      </w:r>
    </w:p>
    <w:p w14:paraId="1105CF58" w14:textId="26F011A7" w:rsidR="00B24D4C" w:rsidRDefault="00B24D4C">
      <w:pPr>
        <w:rPr>
          <w:noProof/>
        </w:rPr>
      </w:pPr>
    </w:p>
    <w:p w14:paraId="105BDD62" w14:textId="40512A86" w:rsidR="00B24D4C" w:rsidRPr="00FD71E0" w:rsidRDefault="00B24D4C" w:rsidP="00B24D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E1ED5C" w14:textId="77777777" w:rsidR="00B24D4C" w:rsidRDefault="00B24D4C">
      <w:pPr>
        <w:rPr>
          <w:noProof/>
        </w:rPr>
      </w:pPr>
    </w:p>
    <w:sectPr w:rsidR="00B24D4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00FE4" w14:textId="77777777" w:rsidR="00FC76C4" w:rsidRDefault="00FC76C4">
      <w:r>
        <w:separator/>
      </w:r>
    </w:p>
  </w:endnote>
  <w:endnote w:type="continuationSeparator" w:id="0">
    <w:p w14:paraId="76E43164" w14:textId="77777777" w:rsidR="00FC76C4" w:rsidRDefault="00FC7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7E7E7" w14:textId="77777777" w:rsidR="00FC76C4" w:rsidRDefault="00FC76C4">
      <w:r>
        <w:separator/>
      </w:r>
    </w:p>
  </w:footnote>
  <w:footnote w:type="continuationSeparator" w:id="0">
    <w:p w14:paraId="3219E1C6" w14:textId="77777777" w:rsidR="00FC76C4" w:rsidRDefault="00FC7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704"/>
    <w:rsid w:val="00022E4A"/>
    <w:rsid w:val="000704AD"/>
    <w:rsid w:val="000A6394"/>
    <w:rsid w:val="000B22D7"/>
    <w:rsid w:val="000B7FED"/>
    <w:rsid w:val="000C00CA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1E62E8"/>
    <w:rsid w:val="00221571"/>
    <w:rsid w:val="00224D4E"/>
    <w:rsid w:val="00230D07"/>
    <w:rsid w:val="002529F2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52E64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141AC"/>
    <w:rsid w:val="00621188"/>
    <w:rsid w:val="006257ED"/>
    <w:rsid w:val="00653DE4"/>
    <w:rsid w:val="00665C47"/>
    <w:rsid w:val="00695808"/>
    <w:rsid w:val="006B46FB"/>
    <w:rsid w:val="006E21FB"/>
    <w:rsid w:val="006F7EDC"/>
    <w:rsid w:val="007105DE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4CB0"/>
    <w:rsid w:val="008279FA"/>
    <w:rsid w:val="00851C1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4693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0073E"/>
    <w:rsid w:val="00B24D4C"/>
    <w:rsid w:val="00B258BB"/>
    <w:rsid w:val="00B67B97"/>
    <w:rsid w:val="00B968C8"/>
    <w:rsid w:val="00BA3EC5"/>
    <w:rsid w:val="00BA51D9"/>
    <w:rsid w:val="00BB5DFC"/>
    <w:rsid w:val="00BD279D"/>
    <w:rsid w:val="00BD6BB8"/>
    <w:rsid w:val="00BF71ED"/>
    <w:rsid w:val="00C0237B"/>
    <w:rsid w:val="00C321E4"/>
    <w:rsid w:val="00C4625C"/>
    <w:rsid w:val="00C66BA2"/>
    <w:rsid w:val="00C870F6"/>
    <w:rsid w:val="00C95985"/>
    <w:rsid w:val="00CC35BE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513BA"/>
    <w:rsid w:val="00E7711D"/>
    <w:rsid w:val="00EB09B7"/>
    <w:rsid w:val="00ED4AF8"/>
    <w:rsid w:val="00EE33C6"/>
    <w:rsid w:val="00EE7D7C"/>
    <w:rsid w:val="00F25D98"/>
    <w:rsid w:val="00F300FB"/>
    <w:rsid w:val="00F61657"/>
    <w:rsid w:val="00F918C0"/>
    <w:rsid w:val="00FB6386"/>
    <w:rsid w:val="00FC76C4"/>
    <w:rsid w:val="00FF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877</Words>
  <Characters>4575</Characters>
  <Application>Microsoft Office Word</Application>
  <DocSecurity>0</DocSecurity>
  <Lines>207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3</cp:revision>
  <cp:lastPrinted>1900-01-01T00:00:00Z</cp:lastPrinted>
  <dcterms:created xsi:type="dcterms:W3CDTF">2023-10-01T15:26:00Z</dcterms:created>
  <dcterms:modified xsi:type="dcterms:W3CDTF">2023-10-01T15:31:00Z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719b6d50591911ee800033ba000032ba">
    <vt:lpwstr>CWMFhbXZBui0mknQiB4te3r7Eif0BxpXur+N1E90kjo2rx/e+KvP/Q/tHAgMEpPKjN5JtM68mbcMcRD/kouWb9xXA==</vt:lpwstr>
  </property>
  <property fmtid="{D5CDD505-2E9C-101B-9397-08002B2CF9AE}" pid="22" name="fileWhereFroms">
    <vt:lpwstr>PpjeLB1gRN0lwrPqMaCTkqKK6qUPWv5M+aP32kri7GJ94gXAwiBtl+hXAcM234d68whDHoW0iyF7THg0c2sAbwU7pdg+t9YpFZzO7Pf7dbSL1Kex5PfDuKQOg5o6epUR/2QZQATONoYgMhQdzdSHBq20hU4CEAXn3CARyo0iZZbtQZVqdLreHvPb+40w4EoDUVEMJ0nzDlDxfqisuIjjttuuahEC9aFn86+K1U7mlLAGgmRXmL6mGPOq7EM9UQ+C39ceR2EdSPmhg/s6rKa8ckGIi1oRvER7oJJnWpsuavt5xTmeqQZPQaOZCeW5aMVV</vt:lpwstr>
  </property>
  <property fmtid="{D5CDD505-2E9C-101B-9397-08002B2CF9AE}" pid="23" name="GrammarlyDocumentId">
    <vt:lpwstr>d5ce99b44ab400e28ea525dff1e549bdb01248f3b62ae9aa0d679ae9a294011f</vt:lpwstr>
  </property>
</Properties>
</file>